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63D24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B6CE0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B6CE0">
          <w:rPr>
            <w:b/>
            <w:noProof/>
            <w:sz w:val="24"/>
          </w:rPr>
          <w:t>113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34B86" w:rsidRPr="00E34B86">
          <w:rPr>
            <w:b/>
            <w:i/>
            <w:noProof/>
            <w:sz w:val="28"/>
          </w:rPr>
          <w:t>R4-2419427</w:t>
        </w:r>
      </w:fldSimple>
    </w:p>
    <w:p w14:paraId="7CB45193" w14:textId="424D7FA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CB6CE0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B6CE0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CB6CE0">
          <w:rPr>
            <w:b/>
            <w:noProof/>
            <w:sz w:val="24"/>
          </w:rPr>
          <w:t>18</w:t>
        </w:r>
        <w:r w:rsidR="00CB6CE0" w:rsidRPr="00CB6CE0">
          <w:rPr>
            <w:b/>
            <w:noProof/>
            <w:sz w:val="24"/>
            <w:vertAlign w:val="superscript"/>
          </w:rPr>
          <w:t>th</w:t>
        </w:r>
        <w:r w:rsidR="00CB6CE0">
          <w:rPr>
            <w:b/>
            <w:noProof/>
            <w:sz w:val="24"/>
          </w:rPr>
          <w:t xml:space="preserve"> August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B6CE0">
          <w:rPr>
            <w:b/>
            <w:noProof/>
            <w:sz w:val="24"/>
          </w:rPr>
          <w:t>22</w:t>
        </w:r>
        <w:r w:rsidR="00CB6CE0" w:rsidRPr="00CB6CE0">
          <w:rPr>
            <w:b/>
            <w:noProof/>
            <w:sz w:val="24"/>
            <w:vertAlign w:val="superscript"/>
          </w:rPr>
          <w:t>nd</w:t>
        </w:r>
        <w:r w:rsidR="00CB6CE0">
          <w:rPr>
            <w:b/>
            <w:noProof/>
            <w:sz w:val="24"/>
          </w:rPr>
          <w:t xml:space="preserve"> Novemeber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6E0CD" w:rsidR="001E41F3" w:rsidRPr="00410371" w:rsidRDefault="00CB6C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3866DA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563E">
              <w:rPr>
                <w:b/>
                <w:noProof/>
                <w:sz w:val="28"/>
              </w:rPr>
              <w:t>5201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D7E063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D7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9D668" w:rsidR="001E41F3" w:rsidRPr="00410371" w:rsidRDefault="00CB6C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078D4D" w:rsidR="00F25D98" w:rsidRDefault="00335B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DB508" w:rsidR="001E41F3" w:rsidRDefault="00AA58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noProof/>
                <w:lang w:eastAsia="zh-CN"/>
              </w:rPr>
              <w:t>(</w:t>
            </w:r>
            <w:proofErr w:type="spellStart"/>
            <w:r w:rsidRPr="00F809E9">
              <w:rPr>
                <w:rFonts w:cs="Arial"/>
                <w:bCs/>
              </w:rPr>
              <w:t>NR_NTN_enh</w:t>
            </w:r>
            <w:proofErr w:type="spellEnd"/>
            <w:r w:rsidRPr="00F809E9">
              <w:rPr>
                <w:rFonts w:cs="Arial"/>
                <w:bCs/>
              </w:rPr>
              <w:t>-Core</w:t>
            </w:r>
            <w:r>
              <w:rPr>
                <w:noProof/>
                <w:lang w:eastAsia="zh-CN"/>
              </w:rPr>
              <w:t xml:space="preserve">) Formal </w:t>
            </w:r>
            <w:r>
              <w:rPr>
                <w:rFonts w:hint="eastAsia"/>
                <w:noProof/>
                <w:lang w:eastAsia="zh-CN"/>
              </w:rPr>
              <w:t xml:space="preserve">CR </w:t>
            </w:r>
            <w:r>
              <w:rPr>
                <w:noProof/>
                <w:lang w:val="en-US" w:eastAsia="zh-CN"/>
              </w:rPr>
              <w:t xml:space="preserve">on </w:t>
            </w:r>
            <w:r w:rsidRPr="006924C6">
              <w:rPr>
                <w:noProof/>
                <w:lang w:val="en-US" w:eastAsia="zh-CN"/>
              </w:rPr>
              <w:t xml:space="preserve">Interruption time for hard satellite switch </w:t>
            </w:r>
            <w: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65624D" w:rsidR="001E41F3" w:rsidRDefault="00AA58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6309F" w:rsidR="001E41F3" w:rsidRDefault="00AA583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5D283" w:rsidR="001E41F3" w:rsidRDefault="00AF33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F809E9">
              <w:rPr>
                <w:rFonts w:cs="Arial"/>
                <w:bCs/>
              </w:rPr>
              <w:t>NR_NTN_enh</w:t>
            </w:r>
            <w:proofErr w:type="spellEnd"/>
            <w:r w:rsidRPr="00F809E9">
              <w:rPr>
                <w:rFonts w:cs="Arial"/>
                <w:bCs/>
              </w:rPr>
              <w:t>-Core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A0876" w:rsidR="001E41F3" w:rsidRDefault="00A852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0E68B" w:rsidR="001E41F3" w:rsidRDefault="00AF33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10ABC" w:rsidR="001E41F3" w:rsidRDefault="00D30B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8A125F" w:rsidR="001E41F3" w:rsidRDefault="00186F21" w:rsidP="00B547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B44CA0">
              <w:t>ssb-TimeOffset</w:t>
            </w:r>
            <w:proofErr w:type="spellEnd"/>
            <w:r>
              <w:t xml:space="preserve"> doesn’t need to be configured in hard switch.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DC52D" w:rsidR="001E41F3" w:rsidRDefault="002779F8" w:rsidP="002779F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noProof/>
                <w:lang w:val="en-US" w:eastAsia="zh-CN"/>
              </w:rPr>
              <w:t xml:space="preserve">emove </w:t>
            </w:r>
            <w:proofErr w:type="spellStart"/>
            <w:r w:rsidRPr="00B44CA0">
              <w:t>ssb-TimeOffset</w:t>
            </w:r>
            <w:proofErr w:type="spellEnd"/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D58AB9" w:rsidR="001E41F3" w:rsidRDefault="008537DE" w:rsidP="008537D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>May cause misunderstanding of applicability of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2A8E8" w:rsidR="001E41F3" w:rsidRDefault="00F11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6.1C.3.2.2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2507C6" w:rsidR="001E41F3" w:rsidRDefault="00030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792F4" w:rsidR="001E41F3" w:rsidRDefault="00030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72AD16" w:rsidR="001E41F3" w:rsidRDefault="00030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C5541B" w14:textId="77777777" w:rsidR="00561933" w:rsidRDefault="00561933" w:rsidP="00561933">
      <w:pPr>
        <w:pBdr>
          <w:top w:val="single" w:sz="6" w:space="1" w:color="auto"/>
          <w:bottom w:val="single" w:sz="6" w:space="1" w:color="auto"/>
        </w:pBdr>
        <w:jc w:val="center"/>
        <w:outlineLvl w:val="0"/>
        <w:rPr>
          <w:rFonts w:ascii="Arial" w:hAnsi="Arial" w:cs="Arial"/>
          <w:noProof/>
          <w:color w:val="FF0000"/>
        </w:rPr>
      </w:pPr>
      <w:r w:rsidRPr="000C2B2E">
        <w:rPr>
          <w:rFonts w:ascii="Arial" w:hAnsi="Arial" w:cs="Arial"/>
          <w:noProof/>
          <w:color w:val="FF0000"/>
        </w:rPr>
        <w:lastRenderedPageBreak/>
        <w:t xml:space="preserve">Start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Start_of_Change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7C38405C" w14:textId="77777777" w:rsidR="00561933" w:rsidRPr="00444356" w:rsidRDefault="00561933" w:rsidP="00561933">
      <w:pPr>
        <w:pStyle w:val="Heading5"/>
      </w:pPr>
      <w:r w:rsidRPr="00444356">
        <w:t>6.1</w:t>
      </w:r>
      <w:r w:rsidRPr="00444356">
        <w:rPr>
          <w:rFonts w:hint="eastAsia"/>
          <w:lang w:eastAsia="zh-CN"/>
        </w:rPr>
        <w:t>C</w:t>
      </w:r>
      <w:r w:rsidRPr="00444356">
        <w:t>.3.2.2</w:t>
      </w:r>
      <w:r w:rsidRPr="00444356">
        <w:tab/>
        <w:t xml:space="preserve">Interruption time for hard satellite switch </w:t>
      </w:r>
      <w:r w:rsidRPr="001D68AC">
        <w:t>with re-sync</w:t>
      </w:r>
    </w:p>
    <w:p w14:paraId="1509FE3D" w14:textId="77777777" w:rsidR="00561933" w:rsidRPr="00444356" w:rsidRDefault="00561933" w:rsidP="00561933">
      <w:pPr>
        <w:rPr>
          <w:rFonts w:cs="v4.2.0"/>
        </w:rPr>
      </w:pPr>
      <w:r w:rsidRPr="00B44CA0">
        <w:rPr>
          <w:rFonts w:cs="v4.2.0"/>
        </w:rPr>
        <w:t xml:space="preserve">The interruption time is the time between </w:t>
      </w:r>
      <w:r w:rsidRPr="00B44CA0">
        <w:rPr>
          <w:rFonts w:cs="v4.2.0"/>
          <w:i/>
        </w:rPr>
        <w:t>t-service</w:t>
      </w:r>
      <w:r w:rsidRPr="00B44CA0">
        <w:rPr>
          <w:rFonts w:cs="v4.2.0"/>
        </w:rPr>
        <w:t xml:space="preserve"> and the time</w:t>
      </w:r>
      <w:r>
        <w:rPr>
          <w:rFonts w:cs="v4.2.0"/>
        </w:rPr>
        <w:t xml:space="preserve"> </w:t>
      </w:r>
      <w:r>
        <w:rPr>
          <w:rFonts w:cs="v4.2.0" w:hint="eastAsia"/>
          <w:lang w:val="en-US" w:eastAsia="zh-CN"/>
        </w:rPr>
        <w:t>when</w:t>
      </w:r>
      <w:r w:rsidRPr="00B44CA0">
        <w:rPr>
          <w:rFonts w:cs="v4.2.0"/>
        </w:rPr>
        <w:t xml:space="preserve"> the UE is ready to receive </w:t>
      </w:r>
      <w:r>
        <w:rPr>
          <w:rFonts w:cs="v4.2.0"/>
        </w:rPr>
        <w:t xml:space="preserve">any </w:t>
      </w:r>
      <w:r w:rsidRPr="00B44CA0">
        <w:rPr>
          <w:rFonts w:cs="v4.2.0"/>
        </w:rPr>
        <w:t xml:space="preserve">DL channel/signal </w:t>
      </w:r>
      <w:r>
        <w:rPr>
          <w:rFonts w:cs="v4.2.0"/>
        </w:rPr>
        <w:t>and</w:t>
      </w:r>
      <w:r w:rsidRPr="00B44CA0">
        <w:rPr>
          <w:rFonts w:cs="v4.2.0"/>
        </w:rPr>
        <w:t xml:space="preserve"> transmit </w:t>
      </w:r>
      <w:r>
        <w:rPr>
          <w:rFonts w:cs="v4.2.0"/>
        </w:rPr>
        <w:t xml:space="preserve">any </w:t>
      </w:r>
      <w:r w:rsidRPr="00B44CA0">
        <w:rPr>
          <w:rFonts w:cs="v4.2.0"/>
        </w:rPr>
        <w:t xml:space="preserve">UL channel/signal from/to the target </w:t>
      </w:r>
      <w:proofErr w:type="gramStart"/>
      <w:r w:rsidRPr="00B44CA0">
        <w:rPr>
          <w:rFonts w:cs="v4.2.0"/>
        </w:rPr>
        <w:t>satellite</w:t>
      </w:r>
      <w:r w:rsidRPr="00B44CA0" w:rsidDel="00B44CA0">
        <w:rPr>
          <w:rFonts w:cs="v4.2.0"/>
        </w:rPr>
        <w:t xml:space="preserve"> </w:t>
      </w:r>
      <w:r w:rsidRPr="00B44CA0">
        <w:rPr>
          <w:rFonts w:cs="v4.2.0"/>
        </w:rPr>
        <w:t>.</w:t>
      </w:r>
      <w:proofErr w:type="gramEnd"/>
    </w:p>
    <w:p w14:paraId="3B6B2488" w14:textId="77777777" w:rsidR="00561933" w:rsidRPr="00444356" w:rsidRDefault="00561933" w:rsidP="00561933">
      <w:pPr>
        <w:rPr>
          <w:rFonts w:cs="v4.2.0"/>
          <w:lang w:eastAsia="zh-CN"/>
        </w:rPr>
      </w:pPr>
      <w:r w:rsidRPr="00444356">
        <w:rPr>
          <w:rFonts w:cs="v4.2.0"/>
        </w:rPr>
        <w:t xml:space="preserve">When intra-frequency hard switch </w:t>
      </w:r>
      <w:r w:rsidRPr="00444356">
        <w:rPr>
          <w:rFonts w:cs="v4.2.0" w:hint="eastAsia"/>
          <w:lang w:eastAsia="zh-CN"/>
        </w:rPr>
        <w:t>to NR SAN cell</w:t>
      </w:r>
      <w:r w:rsidRPr="00444356">
        <w:rPr>
          <w:rFonts w:cs="v4.2.0"/>
        </w:rPr>
        <w:t xml:space="preserve"> is commanded,</w:t>
      </w:r>
      <w:r w:rsidRPr="00444356">
        <w:rPr>
          <w:rFonts w:cs="v4.2.0"/>
          <w:lang w:eastAsia="zh-CN"/>
        </w:rPr>
        <w:t xml:space="preserve"> </w:t>
      </w:r>
    </w:p>
    <w:p w14:paraId="18653BFE" w14:textId="77777777" w:rsidR="00561933" w:rsidRPr="00444356" w:rsidRDefault="00561933" w:rsidP="00561933">
      <w:pPr>
        <w:rPr>
          <w:rFonts w:cs="v4.2.0"/>
          <w:position w:val="-6"/>
        </w:rPr>
      </w:pPr>
      <w:r w:rsidRPr="00444356">
        <w:rPr>
          <w:rFonts w:cs="v4.2.0"/>
        </w:rPr>
        <w:t xml:space="preserve">the interruption time shall be less than </w:t>
      </w:r>
      <w:proofErr w:type="spellStart"/>
      <w:r w:rsidRPr="00444356">
        <w:rPr>
          <w:rFonts w:cs="v4.2.0"/>
        </w:rPr>
        <w:t>T</w:t>
      </w:r>
      <w:r w:rsidRPr="00444356">
        <w:rPr>
          <w:rFonts w:cs="v4.2.0"/>
          <w:vertAlign w:val="subscript"/>
        </w:rPr>
        <w:t>interrupt</w:t>
      </w:r>
      <w:proofErr w:type="spellEnd"/>
    </w:p>
    <w:p w14:paraId="7EBB36CB" w14:textId="77777777" w:rsidR="00561933" w:rsidRPr="00444356" w:rsidRDefault="00561933" w:rsidP="00561933">
      <w:pPr>
        <w:pStyle w:val="EQ"/>
      </w:pPr>
      <w:r w:rsidRPr="00444356">
        <w:tab/>
      </w:r>
      <w:r w:rsidRPr="00B44CA0">
        <w:rPr>
          <w:rFonts w:cs="v4.2.0"/>
        </w:rPr>
        <w:t>T</w:t>
      </w:r>
      <w:r w:rsidRPr="00B44CA0">
        <w:rPr>
          <w:rFonts w:cs="v4.2.0"/>
          <w:vertAlign w:val="subscript"/>
        </w:rPr>
        <w:t>interrupt</w:t>
      </w:r>
      <w:r w:rsidRPr="00B44CA0">
        <w:t xml:space="preserve"> = T</w:t>
      </w:r>
      <w:r w:rsidRPr="00B44CA0">
        <w:rPr>
          <w:vertAlign w:val="subscript"/>
        </w:rPr>
        <w:t>search</w:t>
      </w:r>
      <w:r w:rsidRPr="00B44CA0">
        <w:t xml:space="preserve"> + T</w:t>
      </w:r>
      <w:r w:rsidRPr="00B44CA0">
        <w:rPr>
          <w:vertAlign w:val="subscript"/>
          <w:lang w:eastAsia="zh-CN"/>
        </w:rPr>
        <w:t>processing</w:t>
      </w:r>
      <w:r w:rsidRPr="00B44CA0" w:rsidDel="001D62E5">
        <w:rPr>
          <w:lang w:eastAsia="zh-CN"/>
        </w:rPr>
        <w:t xml:space="preserve"> </w:t>
      </w:r>
      <w:r w:rsidRPr="00B44CA0">
        <w:rPr>
          <w:vertAlign w:val="subscript"/>
          <w:lang w:eastAsia="zh-CN"/>
        </w:rPr>
        <w:t xml:space="preserve"> </w:t>
      </w:r>
      <w:r w:rsidRPr="00B44CA0">
        <w:rPr>
          <w:lang w:eastAsia="zh-CN"/>
        </w:rPr>
        <w:t>+ T</w:t>
      </w:r>
      <w:r w:rsidRPr="00B44CA0">
        <w:rPr>
          <w:vertAlign w:val="subscript"/>
          <w:lang w:eastAsia="zh-CN"/>
        </w:rPr>
        <w:t>∆</w:t>
      </w:r>
      <w:r w:rsidRPr="00B44CA0">
        <w:rPr>
          <w:lang w:eastAsia="zh-CN"/>
        </w:rPr>
        <w:t xml:space="preserve"> + T</w:t>
      </w:r>
      <w:r w:rsidRPr="00B44CA0">
        <w:rPr>
          <w:vertAlign w:val="subscript"/>
          <w:lang w:eastAsia="zh-CN"/>
        </w:rPr>
        <w:t xml:space="preserve">margin </w:t>
      </w:r>
      <w:r w:rsidRPr="00B44CA0">
        <w:t>ms</w:t>
      </w:r>
    </w:p>
    <w:p w14:paraId="6F31FA70" w14:textId="77777777" w:rsidR="00561933" w:rsidRPr="00444356" w:rsidRDefault="00561933" w:rsidP="00561933">
      <w:pPr>
        <w:rPr>
          <w:rFonts w:cs="v4.2.0"/>
          <w:lang w:eastAsia="zh-CN"/>
        </w:rPr>
      </w:pPr>
      <w:r w:rsidRPr="00444356">
        <w:rPr>
          <w:rFonts w:cs="v4.2.0"/>
          <w:lang w:eastAsia="zh-CN"/>
        </w:rPr>
        <w:t>O</w:t>
      </w:r>
      <w:r w:rsidRPr="00444356">
        <w:rPr>
          <w:rFonts w:cs="v4.2.0" w:hint="eastAsia"/>
          <w:lang w:eastAsia="zh-CN"/>
        </w:rPr>
        <w:t>therwise, no interruption time requirement is applied.</w:t>
      </w:r>
    </w:p>
    <w:p w14:paraId="6B617BB8" w14:textId="77777777" w:rsidR="00561933" w:rsidRPr="00444356" w:rsidRDefault="00561933" w:rsidP="00561933">
      <w:pPr>
        <w:rPr>
          <w:rFonts w:cs="v4.2.0"/>
        </w:rPr>
      </w:pPr>
      <w:r w:rsidRPr="00444356">
        <w:rPr>
          <w:rFonts w:cs="v4.2.0"/>
        </w:rPr>
        <w:t>Where:</w:t>
      </w:r>
    </w:p>
    <w:p w14:paraId="15D42461" w14:textId="77777777" w:rsidR="00561933" w:rsidRPr="00444356" w:rsidRDefault="00561933" w:rsidP="00561933">
      <w:pPr>
        <w:pStyle w:val="B1"/>
      </w:pPr>
      <w:r w:rsidRPr="00444356">
        <w:rPr>
          <w:rFonts w:hint="eastAsia"/>
          <w:lang w:eastAsia="zh-CN"/>
        </w:rPr>
        <w:t>-</w:t>
      </w:r>
      <w:r w:rsidRPr="00444356">
        <w:tab/>
      </w:r>
      <w:proofErr w:type="spellStart"/>
      <w:r w:rsidRPr="00444356">
        <w:t>T</w:t>
      </w:r>
      <w:r w:rsidRPr="00444356">
        <w:rPr>
          <w:vertAlign w:val="subscript"/>
        </w:rPr>
        <w:t>search</w:t>
      </w:r>
      <w:proofErr w:type="spellEnd"/>
      <w:r w:rsidRPr="00444356">
        <w:t xml:space="preserve"> is the time required to search the target </w:t>
      </w:r>
      <w:r w:rsidRPr="00444356">
        <w:rPr>
          <w:rFonts w:hint="eastAsia"/>
          <w:lang w:eastAsia="zh-CN"/>
        </w:rPr>
        <w:t xml:space="preserve">NR SAN </w:t>
      </w:r>
      <w:r w:rsidRPr="00444356">
        <w:t xml:space="preserve">cell </w:t>
      </w:r>
      <w:r>
        <w:t>assuming</w:t>
      </w:r>
      <w:r w:rsidRPr="00444356">
        <w:t xml:space="preserve"> the target cell is not already known when </w:t>
      </w:r>
      <w:r w:rsidRPr="00444356">
        <w:rPr>
          <w:rFonts w:cs="v4.2.0"/>
        </w:rPr>
        <w:t>UE starts synchronizing with target satellite</w:t>
      </w:r>
      <w:r w:rsidRPr="00444356">
        <w:t>. If the target cell Es/</w:t>
      </w:r>
      <w:proofErr w:type="spellStart"/>
      <w:r w:rsidRPr="00444356">
        <w:t>Iot</w:t>
      </w:r>
      <w:proofErr w:type="spellEnd"/>
      <w:r w:rsidRPr="00444356">
        <w:rPr>
          <w:rFonts w:hint="eastAsia"/>
          <w:lang w:eastAsia="zh-CN"/>
        </w:rPr>
        <w:t xml:space="preserve"> </w:t>
      </w:r>
      <w:r w:rsidRPr="00444356">
        <w:t>≥</w:t>
      </w:r>
      <w:r w:rsidRPr="00444356">
        <w:rPr>
          <w:rFonts w:hint="eastAsia"/>
          <w:lang w:eastAsia="zh-CN"/>
        </w:rPr>
        <w:t xml:space="preserve"> </w:t>
      </w:r>
      <w:r w:rsidRPr="00444356">
        <w:t xml:space="preserve">-2 dB, then </w:t>
      </w:r>
      <w:proofErr w:type="spellStart"/>
      <w:r w:rsidRPr="00444356">
        <w:t>T</w:t>
      </w:r>
      <w:r w:rsidRPr="00444356">
        <w:rPr>
          <w:vertAlign w:val="subscript"/>
        </w:rPr>
        <w:t>search</w:t>
      </w:r>
      <w:proofErr w:type="spellEnd"/>
      <w:r w:rsidRPr="00444356">
        <w:t xml:space="preserve"> = </w:t>
      </w:r>
      <w:r>
        <w:t>[</w:t>
      </w:r>
      <w:proofErr w:type="spellStart"/>
      <w:r w:rsidRPr="00444356">
        <w:t>T</w:t>
      </w:r>
      <w:r>
        <w:rPr>
          <w:vertAlign w:val="subscript"/>
        </w:rPr>
        <w:t>first</w:t>
      </w:r>
      <w:r>
        <w:rPr>
          <w:vertAlign w:val="subscript"/>
          <w:lang w:eastAsia="zh-CN"/>
        </w:rPr>
        <w:t>_SSB</w:t>
      </w:r>
      <w:proofErr w:type="spellEnd"/>
      <w:r>
        <w:t>]</w:t>
      </w:r>
      <w:r w:rsidRPr="00444356">
        <w:t xml:space="preserve"> </w:t>
      </w:r>
      <w:proofErr w:type="spellStart"/>
      <w:r w:rsidRPr="00444356">
        <w:t>ms</w:t>
      </w:r>
      <w:proofErr w:type="spellEnd"/>
      <w:r w:rsidRPr="00444356">
        <w:t xml:space="preserve">. Regardless of whether DRX is in use by the UE, </w:t>
      </w:r>
      <w:proofErr w:type="spellStart"/>
      <w:r w:rsidRPr="00444356">
        <w:t>T</w:t>
      </w:r>
      <w:r w:rsidRPr="00444356">
        <w:rPr>
          <w:vertAlign w:val="subscript"/>
        </w:rPr>
        <w:t>search</w:t>
      </w:r>
      <w:proofErr w:type="spellEnd"/>
      <w:r w:rsidRPr="00444356">
        <w:t xml:space="preserve"> shall still be based on non-DRX target cell search times.</w:t>
      </w:r>
    </w:p>
    <w:p w14:paraId="06844B53" w14:textId="77777777" w:rsidR="00561933" w:rsidRPr="00B44CA0" w:rsidRDefault="00561933" w:rsidP="0056193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tab/>
        <w:t>T</w:t>
      </w:r>
      <w:r w:rsidRPr="00B44CA0">
        <w:rPr>
          <w:vertAlign w:val="subscript"/>
        </w:rPr>
        <w:t>∆</w:t>
      </w:r>
      <w:r w:rsidRPr="00B44CA0">
        <w:t xml:space="preserve"> is same as the one defined in section 6.1C.</w:t>
      </w:r>
      <w:r>
        <w:t>1</w:t>
      </w:r>
      <w:r w:rsidRPr="00B44CA0">
        <w:t>.2.2.1.</w:t>
      </w:r>
    </w:p>
    <w:p w14:paraId="1C4A5777" w14:textId="77777777" w:rsidR="00561933" w:rsidRPr="00B44CA0" w:rsidRDefault="00561933" w:rsidP="0056193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tab/>
      </w:r>
      <w:proofErr w:type="spellStart"/>
      <w:r w:rsidRPr="00B44CA0">
        <w:t>T</w:t>
      </w:r>
      <w:r w:rsidRPr="00B44CA0">
        <w:rPr>
          <w:vertAlign w:val="subscript"/>
          <w:lang w:eastAsia="zh-CN"/>
        </w:rPr>
        <w:t>processing</w:t>
      </w:r>
      <w:proofErr w:type="spellEnd"/>
      <w:r w:rsidRPr="00B44CA0">
        <w:t xml:space="preserve"> is time for UE processing. </w:t>
      </w:r>
      <w:proofErr w:type="spellStart"/>
      <w:r w:rsidRPr="00B44CA0">
        <w:t>T</w:t>
      </w:r>
      <w:r w:rsidRPr="00B44CA0">
        <w:rPr>
          <w:vertAlign w:val="subscript"/>
          <w:lang w:eastAsia="zh-CN"/>
        </w:rPr>
        <w:t>processing</w:t>
      </w:r>
      <w:proofErr w:type="spellEnd"/>
      <w:r w:rsidRPr="00B44CA0">
        <w:t xml:space="preserve"> can be up to 10 </w:t>
      </w:r>
      <w:proofErr w:type="spellStart"/>
      <w:r w:rsidRPr="00B44CA0">
        <w:t>ms</w:t>
      </w:r>
      <w:proofErr w:type="spellEnd"/>
      <w:r w:rsidRPr="00B44CA0">
        <w:t>.</w:t>
      </w:r>
    </w:p>
    <w:p w14:paraId="6B0A3F6D" w14:textId="77777777" w:rsidR="00561933" w:rsidRPr="00B44CA0" w:rsidRDefault="00561933" w:rsidP="0056193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rPr>
          <w:lang w:eastAsia="zh-CN"/>
        </w:rPr>
        <w:tab/>
      </w:r>
      <w:proofErr w:type="spellStart"/>
      <w:r w:rsidRPr="00B44CA0">
        <w:rPr>
          <w:lang w:eastAsia="zh-CN"/>
        </w:rPr>
        <w:t>T</w:t>
      </w:r>
      <w:r w:rsidRPr="00B44CA0">
        <w:rPr>
          <w:vertAlign w:val="subscript"/>
          <w:lang w:eastAsia="zh-CN"/>
        </w:rPr>
        <w:t>margin</w:t>
      </w:r>
      <w:proofErr w:type="spellEnd"/>
      <w:r w:rsidRPr="00B44CA0">
        <w:rPr>
          <w:vertAlign w:val="subscript"/>
          <w:lang w:eastAsia="zh-CN"/>
        </w:rPr>
        <w:t xml:space="preserve"> </w:t>
      </w:r>
      <w:r w:rsidRPr="00B44CA0">
        <w:rPr>
          <w:lang w:eastAsia="zh-CN"/>
        </w:rPr>
        <w:t xml:space="preserve">is time for SSB post-processing. </w:t>
      </w:r>
      <w:proofErr w:type="spellStart"/>
      <w:r w:rsidRPr="00B44CA0">
        <w:rPr>
          <w:lang w:eastAsia="zh-CN"/>
        </w:rPr>
        <w:t>T</w:t>
      </w:r>
      <w:r w:rsidRPr="00B44CA0">
        <w:rPr>
          <w:vertAlign w:val="subscript"/>
          <w:lang w:eastAsia="zh-CN"/>
        </w:rPr>
        <w:t>margin</w:t>
      </w:r>
      <w:proofErr w:type="spellEnd"/>
      <w:r w:rsidRPr="00B44CA0">
        <w:rPr>
          <w:vertAlign w:val="subscript"/>
          <w:lang w:eastAsia="zh-CN"/>
        </w:rPr>
        <w:t xml:space="preserve"> </w:t>
      </w:r>
      <w:r w:rsidRPr="00B44CA0">
        <w:rPr>
          <w:lang w:eastAsia="zh-CN"/>
        </w:rPr>
        <w:t>can be up to 2ms.</w:t>
      </w:r>
    </w:p>
    <w:p w14:paraId="03303894" w14:textId="6D6A2057" w:rsidR="00561933" w:rsidRDefault="00561933" w:rsidP="0056193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tab/>
      </w:r>
      <w:proofErr w:type="spellStart"/>
      <w:r w:rsidRPr="00B44CA0">
        <w:t>T</w:t>
      </w:r>
      <w:r w:rsidRPr="00B44CA0">
        <w:rPr>
          <w:vertAlign w:val="subscript"/>
        </w:rPr>
        <w:t>first_SSB</w:t>
      </w:r>
      <w:proofErr w:type="spellEnd"/>
      <w:r w:rsidRPr="00B44CA0">
        <w:t xml:space="preserve"> is the time to the end of the first complete SSB burst </w:t>
      </w:r>
      <w:bookmarkStart w:id="1" w:name="_Hlk164355419"/>
      <w:r w:rsidRPr="00B44CA0">
        <w:rPr>
          <w:lang w:eastAsia="zh-CN"/>
        </w:rPr>
        <w:t>of target satellite</w:t>
      </w:r>
      <w:bookmarkEnd w:id="1"/>
      <w:del w:id="2" w:author="Ming Li L" w:date="2024-11-08T16:42:00Z" w16du:dateUtc="2024-11-08T15:42:00Z">
        <w:r w:rsidRPr="00B44CA0" w:rsidDel="00561933">
          <w:delText>, the location of which is determined by the periodicity and location of SSB of the source satellite, the ssb-TimeOffset and the difference between propagation delay of the serving satellite and the target satellite counted from the [SSB-TimeOffset reference point as defined in 38.331 [2]] to UE</w:delText>
        </w:r>
      </w:del>
      <w:r w:rsidRPr="00B44CA0">
        <w:t>.</w:t>
      </w:r>
    </w:p>
    <w:p w14:paraId="6BF74288" w14:textId="77777777" w:rsidR="00561933" w:rsidRPr="005A1B48" w:rsidRDefault="00561933" w:rsidP="00561933">
      <w:bookmarkStart w:id="3" w:name="_Hlk164355851"/>
      <w:r w:rsidRPr="001D68AC">
        <w:rPr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1D68AC">
        <w:rPr>
          <w:i/>
          <w:iCs/>
          <w:szCs w:val="21"/>
          <w:lang w:eastAsia="ja-JP"/>
        </w:rPr>
        <w:t>T-service</w:t>
      </w:r>
      <w:r w:rsidRPr="001D68AC">
        <w:rPr>
          <w:szCs w:val="21"/>
          <w:lang w:eastAsia="ja-JP"/>
        </w:rPr>
        <w:t xml:space="preserve"> until the satellite switch completion</w:t>
      </w:r>
      <w:bookmarkEnd w:id="3"/>
      <w:r w:rsidRPr="001D68AC">
        <w:rPr>
          <w:rFonts w:hint="eastAsia"/>
          <w:szCs w:val="21"/>
        </w:rPr>
        <w:t>.</w:t>
      </w:r>
    </w:p>
    <w:p w14:paraId="07C0412A" w14:textId="77777777" w:rsidR="00561933" w:rsidRPr="00856677" w:rsidRDefault="00561933" w:rsidP="00561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color w:val="FF0000"/>
          <w:lang w:val="en-US" w:eastAsia="zh-CN"/>
        </w:rPr>
      </w:pPr>
      <w:r w:rsidRPr="000C2B2E">
        <w:rPr>
          <w:rFonts w:ascii="Arial" w:hAnsi="Arial" w:cs="Arial"/>
          <w:noProof/>
          <w:color w:val="FF0000"/>
        </w:rPr>
        <w:t xml:space="preserve">End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End_of_Change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68C9CD36" w14:textId="77777777" w:rsidR="001E41F3" w:rsidRDefault="001E41F3">
      <w:pPr>
        <w:rPr>
          <w:noProof/>
        </w:rPr>
      </w:pPr>
    </w:p>
    <w:p w14:paraId="3D73BA78" w14:textId="77777777" w:rsidR="00561933" w:rsidRDefault="00561933">
      <w:pPr>
        <w:rPr>
          <w:noProof/>
        </w:rPr>
      </w:pPr>
    </w:p>
    <w:sectPr w:rsidR="005619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606327" w14:textId="77777777" w:rsidR="00362C2D" w:rsidRDefault="00362C2D">
      <w:r>
        <w:separator/>
      </w:r>
    </w:p>
  </w:endnote>
  <w:endnote w:type="continuationSeparator" w:id="0">
    <w:p w14:paraId="27E0C7BE" w14:textId="77777777" w:rsidR="00362C2D" w:rsidRDefault="00362C2D">
      <w:r>
        <w:continuationSeparator/>
      </w:r>
    </w:p>
  </w:endnote>
  <w:endnote w:type="continuationNotice" w:id="1">
    <w:p w14:paraId="52040FA9" w14:textId="77777777" w:rsidR="00362C2D" w:rsidRDefault="00362C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040BB" w14:textId="77777777" w:rsidR="00362C2D" w:rsidRDefault="00362C2D">
      <w:r>
        <w:separator/>
      </w:r>
    </w:p>
  </w:footnote>
  <w:footnote w:type="continuationSeparator" w:id="0">
    <w:p w14:paraId="27F3FEFB" w14:textId="77777777" w:rsidR="00362C2D" w:rsidRDefault="00362C2D">
      <w:r>
        <w:continuationSeparator/>
      </w:r>
    </w:p>
  </w:footnote>
  <w:footnote w:type="continuationNotice" w:id="1">
    <w:p w14:paraId="7AD81B5C" w14:textId="77777777" w:rsidR="00362C2D" w:rsidRDefault="00362C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E96DBB"/>
    <w:multiLevelType w:val="hybridMultilevel"/>
    <w:tmpl w:val="21B47F96"/>
    <w:lvl w:ilvl="0" w:tplc="BAB0A784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5EB5C40"/>
    <w:multiLevelType w:val="hybridMultilevel"/>
    <w:tmpl w:val="48900C1C"/>
    <w:lvl w:ilvl="0" w:tplc="3DEE55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EE3E5A"/>
    <w:multiLevelType w:val="hybridMultilevel"/>
    <w:tmpl w:val="7FE85998"/>
    <w:lvl w:ilvl="0" w:tplc="A3BABA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A2A7922"/>
    <w:multiLevelType w:val="hybridMultilevel"/>
    <w:tmpl w:val="3E36F44E"/>
    <w:lvl w:ilvl="0" w:tplc="E806F4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F1D5C13"/>
    <w:multiLevelType w:val="hybridMultilevel"/>
    <w:tmpl w:val="47AC1B14"/>
    <w:lvl w:ilvl="0" w:tplc="818A0D3E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76118899">
    <w:abstractNumId w:val="2"/>
  </w:num>
  <w:num w:numId="2" w16cid:durableId="940333524">
    <w:abstractNumId w:val="3"/>
  </w:num>
  <w:num w:numId="3" w16cid:durableId="1579250637">
    <w:abstractNumId w:val="4"/>
  </w:num>
  <w:num w:numId="4" w16cid:durableId="1275137775">
    <w:abstractNumId w:val="1"/>
  </w:num>
  <w:num w:numId="5" w16cid:durableId="7870420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ng Li L">
    <w15:presenceInfo w15:providerId="AD" w15:userId="S::ming.l.li@ericsson.com::2fe3ad1d-b444-43b6-8b31-8d6a39e7b9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FA8"/>
    <w:rsid w:val="00054D8C"/>
    <w:rsid w:val="00070E09"/>
    <w:rsid w:val="000A6394"/>
    <w:rsid w:val="000B7FED"/>
    <w:rsid w:val="000C038A"/>
    <w:rsid w:val="000C6598"/>
    <w:rsid w:val="000D44B3"/>
    <w:rsid w:val="00126612"/>
    <w:rsid w:val="00145D43"/>
    <w:rsid w:val="00186F2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9F8"/>
    <w:rsid w:val="00284FEB"/>
    <w:rsid w:val="002860C4"/>
    <w:rsid w:val="002B5741"/>
    <w:rsid w:val="002D7295"/>
    <w:rsid w:val="002E472E"/>
    <w:rsid w:val="00305409"/>
    <w:rsid w:val="00335B3C"/>
    <w:rsid w:val="003609EF"/>
    <w:rsid w:val="0036231A"/>
    <w:rsid w:val="00362C2D"/>
    <w:rsid w:val="00374DD4"/>
    <w:rsid w:val="003E1A36"/>
    <w:rsid w:val="00410371"/>
    <w:rsid w:val="004242F1"/>
    <w:rsid w:val="00491992"/>
    <w:rsid w:val="004B75B7"/>
    <w:rsid w:val="004D7BE7"/>
    <w:rsid w:val="005141D9"/>
    <w:rsid w:val="0051580D"/>
    <w:rsid w:val="00521463"/>
    <w:rsid w:val="00547111"/>
    <w:rsid w:val="00550AF9"/>
    <w:rsid w:val="00561933"/>
    <w:rsid w:val="00570265"/>
    <w:rsid w:val="00592D74"/>
    <w:rsid w:val="005E2C44"/>
    <w:rsid w:val="00621188"/>
    <w:rsid w:val="006257ED"/>
    <w:rsid w:val="00653DE4"/>
    <w:rsid w:val="00665C47"/>
    <w:rsid w:val="006950A1"/>
    <w:rsid w:val="00695808"/>
    <w:rsid w:val="006A563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7D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33E4"/>
    <w:rsid w:val="00A202F6"/>
    <w:rsid w:val="00A246B6"/>
    <w:rsid w:val="00A47E70"/>
    <w:rsid w:val="00A50CF0"/>
    <w:rsid w:val="00A7588E"/>
    <w:rsid w:val="00A7671C"/>
    <w:rsid w:val="00A8527E"/>
    <w:rsid w:val="00AA2CBC"/>
    <w:rsid w:val="00AA5837"/>
    <w:rsid w:val="00AC5820"/>
    <w:rsid w:val="00AC6ED7"/>
    <w:rsid w:val="00AD1CD8"/>
    <w:rsid w:val="00AE5FA9"/>
    <w:rsid w:val="00AF33DC"/>
    <w:rsid w:val="00B258BB"/>
    <w:rsid w:val="00B54733"/>
    <w:rsid w:val="00B63C9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C54"/>
    <w:rsid w:val="00CB6CE0"/>
    <w:rsid w:val="00CC5026"/>
    <w:rsid w:val="00CC68D0"/>
    <w:rsid w:val="00D036EB"/>
    <w:rsid w:val="00D03F9A"/>
    <w:rsid w:val="00D06D51"/>
    <w:rsid w:val="00D24991"/>
    <w:rsid w:val="00D30B40"/>
    <w:rsid w:val="00D50255"/>
    <w:rsid w:val="00D66520"/>
    <w:rsid w:val="00D84AE9"/>
    <w:rsid w:val="00D9124E"/>
    <w:rsid w:val="00DE34CF"/>
    <w:rsid w:val="00E13F3D"/>
    <w:rsid w:val="00E34898"/>
    <w:rsid w:val="00E34B86"/>
    <w:rsid w:val="00E952B0"/>
    <w:rsid w:val="00EB09B7"/>
    <w:rsid w:val="00EE7D7C"/>
    <w:rsid w:val="00F11058"/>
    <w:rsid w:val="00F25D98"/>
    <w:rsid w:val="00F300FB"/>
    <w:rsid w:val="00F9459E"/>
    <w:rsid w:val="00FB6386"/>
    <w:rsid w:val="00F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EQ">
    <w:name w:val="EQ"/>
    <w:basedOn w:val="Normal"/>
    <w:next w:val="Normal"/>
    <w:link w:val="EQChar"/>
    <w:qFormat/>
    <w:rsid w:val="00561933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B1">
    <w:name w:val="B1"/>
    <w:basedOn w:val="List"/>
    <w:link w:val="B1Char"/>
    <w:qFormat/>
    <w:rsid w:val="00561933"/>
    <w:rPr>
      <w:rFonts w:eastAsia="SimSun"/>
    </w:rPr>
  </w:style>
  <w:style w:type="character" w:customStyle="1" w:styleId="B1Char">
    <w:name w:val="B1 Char"/>
    <w:link w:val="B1"/>
    <w:qFormat/>
    <w:rsid w:val="00561933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61933"/>
    <w:rPr>
      <w:rFonts w:ascii="Times New Roman" w:eastAsia="SimSu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561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37</TotalTime>
  <Pages>2</Pages>
  <Words>448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Ming Li L</cp:lastModifiedBy>
  <cp:revision>13</cp:revision>
  <cp:lastPrinted>1899-12-31T23:00:00Z</cp:lastPrinted>
  <dcterms:created xsi:type="dcterms:W3CDTF">2020-02-03T08:32:00Z</dcterms:created>
  <dcterms:modified xsi:type="dcterms:W3CDTF">2024-11-08T15:43:00Z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